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D7F77" w14:textId="364F3406" w:rsidR="00B97EBF" w:rsidRPr="00A575A0" w:rsidRDefault="00C23D35">
      <w:pPr>
        <w:pStyle w:val="CRCoverPage"/>
        <w:tabs>
          <w:tab w:val="right" w:pos="9639"/>
        </w:tabs>
        <w:spacing w:after="0"/>
        <w:rPr>
          <w:rFonts w:ascii="Batang" w:eastAsia="Batang" w:hAnsi="Batang" w:cs="Batang"/>
          <w:b/>
          <w:i/>
          <w:sz w:val="28"/>
          <w:lang w:val="en-US" w:eastAsia="ko-KR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</w:t>
      </w:r>
      <w:r w:rsidR="007D6A07">
        <w:rPr>
          <w:rFonts w:eastAsia="Yu Mincho" w:cs="Arial"/>
          <w:b/>
          <w:sz w:val="24"/>
          <w:lang w:eastAsia="ja-JP"/>
        </w:rPr>
        <w:t>1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S2-240</w:t>
      </w:r>
      <w:r w:rsidR="00476930">
        <w:rPr>
          <w:rFonts w:cs="Arial"/>
          <w:b/>
          <w:sz w:val="24"/>
        </w:rPr>
        <w:t>1987</w:t>
      </w:r>
    </w:p>
    <w:p w14:paraId="3D319B97" w14:textId="4B228E96" w:rsidR="00B97EBF" w:rsidRDefault="007D6A0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bCs/>
          <w:sz w:val="24"/>
        </w:rPr>
        <w:t>Athens, GREECE, February 26 – March 01, 2024</w:t>
      </w:r>
      <w:r w:rsidR="00C23D35">
        <w:rPr>
          <w:rFonts w:ascii="Arial" w:hAnsi="Arial" w:cs="Arial"/>
          <w:b/>
          <w:color w:val="0000FF"/>
          <w:sz w:val="12"/>
          <w:szCs w:val="12"/>
        </w:rPr>
        <w:tab/>
      </w:r>
    </w:p>
    <w:p w14:paraId="332ACC05" w14:textId="5769FBED" w:rsidR="00B97EBF" w:rsidRPr="00A575A0" w:rsidRDefault="00C23D35">
      <w:pPr>
        <w:ind w:left="2127" w:hanging="2127"/>
        <w:rPr>
          <w:rFonts w:ascii="Arial" w:hAnsi="Arial" w:cs="Arial"/>
          <w:b/>
          <w:lang w:val="fr-CA"/>
        </w:rPr>
      </w:pPr>
      <w:r w:rsidRPr="00A575A0">
        <w:rPr>
          <w:rFonts w:ascii="Arial" w:hAnsi="Arial" w:cs="Arial"/>
          <w:b/>
          <w:lang w:val="fr-CA"/>
        </w:rPr>
        <w:t xml:space="preserve">Source: </w:t>
      </w:r>
      <w:r w:rsidRPr="00A575A0">
        <w:rPr>
          <w:rFonts w:ascii="Arial" w:hAnsi="Arial" w:cs="Arial"/>
          <w:b/>
          <w:lang w:val="fr-CA"/>
        </w:rPr>
        <w:tab/>
        <w:t>vivo</w:t>
      </w:r>
    </w:p>
    <w:p w14:paraId="0BE19F55" w14:textId="279F9F4B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01683">
        <w:rPr>
          <w:rFonts w:ascii="Arial" w:hAnsi="Arial" w:cs="Arial"/>
          <w:b/>
          <w:lang w:val="en-US" w:eastAsia="zh-CN"/>
        </w:rPr>
        <w:t xml:space="preserve">KI#2: </w:t>
      </w:r>
      <w:r w:rsidR="00F8069D">
        <w:rPr>
          <w:rFonts w:ascii="Arial" w:hAnsi="Arial" w:cs="Arial"/>
          <w:b/>
          <w:lang w:val="en-US" w:eastAsia="zh-CN"/>
        </w:rPr>
        <w:t>T</w:t>
      </w:r>
      <w:r w:rsidR="00F8069D" w:rsidRPr="00F8069D">
        <w:rPr>
          <w:rFonts w:ascii="Arial" w:hAnsi="Arial" w:cs="Arial"/>
          <w:b/>
          <w:lang w:val="en-US" w:eastAsia="zh-CN"/>
        </w:rPr>
        <w:t>erminolog</w:t>
      </w:r>
      <w:r w:rsidR="00F8069D">
        <w:rPr>
          <w:rFonts w:ascii="Arial" w:hAnsi="Arial" w:cs="Arial"/>
          <w:b/>
          <w:lang w:val="en-US" w:eastAsia="zh-CN"/>
        </w:rPr>
        <w:t>ies</w:t>
      </w:r>
      <w:r w:rsidR="00F8069D" w:rsidRPr="00F8069D">
        <w:rPr>
          <w:rFonts w:ascii="Arial" w:hAnsi="Arial" w:cs="Arial"/>
          <w:b/>
          <w:lang w:val="en-US" w:eastAsia="zh-CN"/>
        </w:rPr>
        <w:t xml:space="preserve"> </w:t>
      </w:r>
      <w:r w:rsidR="00E271C9" w:rsidRPr="00E271C9">
        <w:rPr>
          <w:rFonts w:ascii="Arial" w:hAnsi="Arial" w:cs="Arial"/>
          <w:b/>
          <w:lang w:val="en-US" w:eastAsia="zh-CN"/>
        </w:rPr>
        <w:t>definition for VFL</w:t>
      </w:r>
    </w:p>
    <w:p w14:paraId="69AA263D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  <w:bookmarkStart w:id="0" w:name="_GoBack"/>
      <w:bookmarkEnd w:id="0"/>
    </w:p>
    <w:p w14:paraId="3F89F25D" w14:textId="77777777" w:rsidR="00B97EBF" w:rsidRDefault="00C23D35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14:paraId="2A23AB75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 xml:space="preserve">FS_AIML_CN </w:t>
      </w:r>
      <w:bookmarkEnd w:id="1"/>
      <w:r>
        <w:rPr>
          <w:rFonts w:ascii="Arial" w:hAnsi="Arial" w:cs="Arial"/>
          <w:b/>
        </w:rPr>
        <w:t>/ Rel-19</w:t>
      </w:r>
    </w:p>
    <w:p w14:paraId="357580E5" w14:textId="6E4896F5" w:rsidR="00B97EBF" w:rsidRDefault="00C23D3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7340E" w:rsidRPr="0027340E">
        <w:rPr>
          <w:rFonts w:ascii="Arial" w:hAnsi="Arial" w:cs="Arial"/>
          <w:i/>
        </w:rPr>
        <w:t xml:space="preserve">This contribution proposes to </w:t>
      </w:r>
      <w:r w:rsidR="004C535F">
        <w:rPr>
          <w:rFonts w:ascii="Arial" w:hAnsi="Arial" w:cs="Arial"/>
          <w:i/>
          <w:lang w:eastAsia="zh-CN"/>
        </w:rPr>
        <w:t>align the definition of terminologies of VFL.</w:t>
      </w:r>
    </w:p>
    <w:p w14:paraId="77DE9F6A" w14:textId="77777777" w:rsidR="00B97EBF" w:rsidRDefault="00C23D35">
      <w:pPr>
        <w:pStyle w:val="1"/>
      </w:pPr>
      <w:r>
        <w:t>1</w:t>
      </w:r>
      <w:r>
        <w:tab/>
        <w:t>Discussion</w:t>
      </w:r>
    </w:p>
    <w:p w14:paraId="23CDE9B5" w14:textId="59DB04AB" w:rsidR="007F1D76" w:rsidRDefault="007F1D76">
      <w:pPr>
        <w:rPr>
          <w:color w:val="auto"/>
          <w:lang w:eastAsia="zh-CN"/>
        </w:rPr>
      </w:pPr>
      <w:bookmarkStart w:id="2" w:name="_Hlk513714389"/>
    </w:p>
    <w:p w14:paraId="424EFF7E" w14:textId="2F9BBA0E" w:rsidR="006013CD" w:rsidRDefault="007027EE">
      <w:pPr>
        <w:rPr>
          <w:color w:val="auto"/>
          <w:lang w:eastAsia="zh-CN"/>
        </w:rPr>
      </w:pPr>
      <w:r>
        <w:rPr>
          <w:color w:val="auto"/>
          <w:lang w:eastAsia="zh-CN"/>
        </w:rPr>
        <w:t>As described in S2-2401830</w:t>
      </w:r>
      <w:r w:rsidR="004546B2">
        <w:rPr>
          <w:color w:val="auto"/>
          <w:lang w:eastAsia="zh-CN"/>
        </w:rPr>
        <w:t>, shown in below</w:t>
      </w:r>
      <w:r>
        <w:rPr>
          <w:color w:val="auto"/>
          <w:lang w:eastAsia="zh-CN"/>
        </w:rPr>
        <w:t xml:space="preserve">, there are two approaches for Vertical Federated Learning (VFL), </w:t>
      </w:r>
      <w:r w:rsidR="008A27C5">
        <w:rPr>
          <w:color w:val="auto"/>
          <w:lang w:eastAsia="zh-CN"/>
        </w:rPr>
        <w:t xml:space="preserve">a classical VFL and split VFL. </w:t>
      </w:r>
      <w:r w:rsidR="002D547C">
        <w:rPr>
          <w:color w:val="auto"/>
          <w:lang w:eastAsia="zh-CN"/>
        </w:rPr>
        <w:t>The new introduced approaches bring new terminologies of VFL, e.g. coordinator. To align the definition and meaning of these terminologies, it is proposed to define some terminologies of VFL.</w:t>
      </w:r>
    </w:p>
    <w:p w14:paraId="52E4EC37" w14:textId="738A84AA" w:rsidR="006013CD" w:rsidRDefault="006013CD">
      <w:pPr>
        <w:rPr>
          <w:color w:val="auto"/>
          <w:lang w:eastAsia="zh-CN"/>
        </w:rPr>
      </w:pPr>
    </w:p>
    <w:p w14:paraId="241067BE" w14:textId="4985E53D" w:rsidR="00D43002" w:rsidRPr="00D43002" w:rsidRDefault="00D43002" w:rsidP="00D43002">
      <w:pPr>
        <w:pStyle w:val="NO"/>
        <w:rPr>
          <w:b/>
          <w:sz w:val="24"/>
          <w:lang w:eastAsia="zh-CN"/>
        </w:rPr>
      </w:pPr>
      <w:r w:rsidRPr="00D43002">
        <w:rPr>
          <w:rFonts w:hint="eastAsia"/>
          <w:b/>
          <w:sz w:val="24"/>
          <w:lang w:eastAsia="zh-CN"/>
        </w:rPr>
        <w:t>C</w:t>
      </w:r>
      <w:r w:rsidRPr="00D43002">
        <w:rPr>
          <w:b/>
          <w:sz w:val="24"/>
          <w:lang w:eastAsia="zh-CN"/>
        </w:rPr>
        <w:t>lassical VFL</w:t>
      </w:r>
    </w:p>
    <w:p w14:paraId="2E646C56" w14:textId="77777777" w:rsidR="00D43002" w:rsidRDefault="00D43002" w:rsidP="00D43002">
      <w:pPr>
        <w:rPr>
          <w:color w:val="auto"/>
          <w:lang w:eastAsia="zh-CN"/>
        </w:rPr>
      </w:pPr>
      <w:r w:rsidRPr="00691BFE">
        <w:rPr>
          <w:noProof/>
          <w:color w:val="auto"/>
          <w:lang w:val="en-US" w:eastAsia="zh-CN"/>
        </w:rPr>
        <w:drawing>
          <wp:inline distT="0" distB="0" distL="0" distR="0" wp14:anchorId="2B61A203" wp14:editId="5B912042">
            <wp:extent cx="6120130" cy="31108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11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9CE7B2" w14:textId="50868214" w:rsidR="00D43002" w:rsidRDefault="00D43002" w:rsidP="00D43002">
      <w:pPr>
        <w:jc w:val="center"/>
        <w:rPr>
          <w:rFonts w:ascii="LinBiolinumT" w:eastAsia="LinBiolinumT" w:cs="LinBiolinumT"/>
          <w:color w:val="auto"/>
          <w:sz w:val="18"/>
          <w:szCs w:val="18"/>
          <w:lang w:val="en-US" w:eastAsia="fr-FR"/>
        </w:rPr>
      </w:pPr>
      <w:r>
        <w:rPr>
          <w:rFonts w:ascii="LinBiolinumT" w:eastAsia="LinBiolinumT" w:cs="LinBiolinumT"/>
          <w:color w:val="auto"/>
          <w:sz w:val="18"/>
          <w:szCs w:val="18"/>
          <w:lang w:val="en-US" w:eastAsia="fr-FR"/>
        </w:rPr>
        <w:t xml:space="preserve">Figure 1 </w:t>
      </w:r>
      <w:r w:rsidR="00E90D2A">
        <w:rPr>
          <w:rFonts w:ascii="LinBiolinumT" w:eastAsia="LinBiolinumT" w:cs="LinBiolinumT"/>
          <w:color w:val="auto"/>
          <w:sz w:val="18"/>
          <w:szCs w:val="18"/>
          <w:lang w:val="en-US" w:eastAsia="fr-FR"/>
        </w:rPr>
        <w:t>Example</w:t>
      </w:r>
      <w:r>
        <w:rPr>
          <w:rFonts w:ascii="LinBiolinumT" w:eastAsia="LinBiolinumT" w:cs="LinBiolinumT"/>
          <w:color w:val="auto"/>
          <w:sz w:val="18"/>
          <w:szCs w:val="18"/>
          <w:lang w:val="en-US" w:eastAsia="fr-FR"/>
        </w:rPr>
        <w:t xml:space="preserve"> of Architecture for a vertical federated learning system</w:t>
      </w:r>
    </w:p>
    <w:p w14:paraId="67718A4D" w14:textId="77777777" w:rsidR="00D43002" w:rsidRPr="00E2705A" w:rsidRDefault="00D43002" w:rsidP="00D43002">
      <w:pPr>
        <w:pStyle w:val="afa"/>
        <w:numPr>
          <w:ilvl w:val="0"/>
          <w:numId w:val="2"/>
        </w:numP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71612A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Suppose that companies A and B would like to jointly train a machine learning model, and their business systems each have their own data. </w:t>
      </w:r>
      <w:r w:rsidRPr="00E2705A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In addition, Company B also has label data that the model needs to predict. </w:t>
      </w:r>
    </w:p>
    <w:p w14:paraId="09D3A8BB" w14:textId="77777777" w:rsidR="00D43002" w:rsidRPr="0071612A" w:rsidRDefault="00D43002" w:rsidP="00D43002">
      <w:pPr>
        <w:pStyle w:val="afa"/>
        <w:numPr>
          <w:ilvl w:val="0"/>
          <w:numId w:val="2"/>
        </w:numP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71612A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For data privacy and security reasons, A and B cannot directly exchange data. In order to ensure the confidentiality of the data during the training process, a third-party collaborator C is involved.</w:t>
      </w:r>
    </w:p>
    <w:p w14:paraId="17FCD1F9" w14:textId="77777777" w:rsidR="00D43002" w:rsidRDefault="00D43002" w:rsidP="00D43002">
      <w:pPr>
        <w:pStyle w:val="afa"/>
        <w:numPr>
          <w:ilvl w:val="0"/>
          <w:numId w:val="2"/>
        </w:numP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71612A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We assume the collaborator C is honest and does not collude with A or B, but party A and B are honest-but-curious to each other.</w:t>
      </w:r>
    </w:p>
    <w:p w14:paraId="590FEE3C" w14:textId="324D0C3E" w:rsidR="00D43002" w:rsidRDefault="00D43002" w:rsidP="00D43002">
      <w:pPr>
        <w:ind w:left="360"/>
        <w:rPr>
          <w:lang w:eastAsia="zh-CN"/>
        </w:rPr>
      </w:pPr>
    </w:p>
    <w:p w14:paraId="50DB6FE1" w14:textId="77777777" w:rsidR="00A31E4A" w:rsidRDefault="00A31E4A" w:rsidP="00D43002">
      <w:pPr>
        <w:ind w:left="360"/>
        <w:rPr>
          <w:lang w:eastAsia="zh-CN"/>
        </w:rPr>
      </w:pPr>
    </w:p>
    <w:p w14:paraId="5628E6C9" w14:textId="6321222C" w:rsidR="00D43002" w:rsidRPr="00D43002" w:rsidRDefault="00D43002" w:rsidP="00D43002">
      <w:pPr>
        <w:pStyle w:val="NO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Split</w:t>
      </w:r>
      <w:r w:rsidRPr="00D43002">
        <w:rPr>
          <w:b/>
          <w:sz w:val="24"/>
          <w:lang w:eastAsia="zh-CN"/>
        </w:rPr>
        <w:t xml:space="preserve"> VFL</w:t>
      </w:r>
    </w:p>
    <w:p w14:paraId="59F960F8" w14:textId="7A862834" w:rsidR="00D43002" w:rsidRDefault="00D43002" w:rsidP="00D43002">
      <w:pPr>
        <w:jc w:val="center"/>
        <w:rPr>
          <w:color w:val="auto"/>
          <w:highlight w:val="yellow"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98F75A4" wp14:editId="30CEA221">
            <wp:extent cx="5158854" cy="2893326"/>
            <wp:effectExtent l="0" t="0" r="3810" b="2540"/>
            <wp:docPr id="5" name="Graphic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rcRect t="13656" r="15832" b="2424"/>
                    <a:stretch/>
                  </pic:blipFill>
                  <pic:spPr bwMode="auto">
                    <a:xfrm>
                      <a:off x="0" y="0"/>
                      <a:ext cx="5160062" cy="289400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09E189" w14:textId="77777777" w:rsidR="00D43002" w:rsidRDefault="00D43002" w:rsidP="00D43002">
      <w:pPr>
        <w:jc w:val="center"/>
        <w:rPr>
          <w:rFonts w:ascii="LinBiolinumT" w:eastAsia="LinBiolinumT" w:cs="LinBiolinumT"/>
          <w:color w:val="auto"/>
          <w:sz w:val="18"/>
          <w:szCs w:val="18"/>
          <w:lang w:val="en-US" w:eastAsia="fr-FR"/>
        </w:rPr>
      </w:pPr>
      <w:r>
        <w:rPr>
          <w:rFonts w:ascii="LinBiolinumT" w:eastAsia="LinBiolinumT" w:cs="LinBiolinumT"/>
          <w:color w:val="auto"/>
          <w:sz w:val="18"/>
          <w:szCs w:val="18"/>
          <w:lang w:val="en-US" w:eastAsia="fr-FR"/>
        </w:rPr>
        <w:t>Figure 2 Example of Architecture for a (split) vertical federated learning system (training and inference)</w:t>
      </w:r>
    </w:p>
    <w:p w14:paraId="491E1DA2" w14:textId="77777777" w:rsidR="00D43002" w:rsidRPr="005B4003" w:rsidRDefault="00D43002" w:rsidP="00D43002">
      <w:pPr>
        <w:pStyle w:val="afa"/>
        <w:numPr>
          <w:ilvl w:val="0"/>
          <w:numId w:val="3"/>
        </w:numPr>
        <w:tabs>
          <w:tab w:val="num" w:pos="720"/>
        </w:tabs>
        <w:rPr>
          <w:rFonts w:ascii="Times New Roman" w:eastAsiaTheme="minorEastAsia" w:hAnsi="Times New Roman" w:cs="Times New Roman"/>
          <w:sz w:val="20"/>
          <w:szCs w:val="20"/>
          <w:lang w:val="en-US" w:eastAsia="zh-CN"/>
        </w:rPr>
      </w:pPr>
      <w:r w:rsidRPr="0071612A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Suppose that companies 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A, </w:t>
      </w:r>
      <w:r w:rsidRPr="0071612A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B 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and C, that are represented by the different locations in Figure 2, </w:t>
      </w:r>
      <w:r w:rsidRPr="0071612A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would like to jointly train a machine learning model, and their business systems each have their own data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.</w:t>
      </w:r>
    </w:p>
    <w:p w14:paraId="2363BA07" w14:textId="77777777" w:rsidR="00D43002" w:rsidRDefault="00D43002" w:rsidP="00D43002">
      <w:pPr>
        <w:pStyle w:val="afa"/>
        <w:numPr>
          <w:ilvl w:val="0"/>
          <w:numId w:val="3"/>
        </w:numPr>
        <w:tabs>
          <w:tab w:val="num" w:pos="720"/>
        </w:tabs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71612A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For data privacy and security reasons, A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, </w:t>
      </w:r>
      <w:r w:rsidRPr="0071612A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B 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and C </w:t>
      </w:r>
      <w:r w:rsidRPr="0071612A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cannot directly exchange data. In order to ensure the confidentiality of the</w:t>
      </w:r>
      <w:r w:rsidRPr="009724BD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 xml:space="preserve"> data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, i</w:t>
      </w:r>
      <w:r w:rsidRPr="009724BD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nter-layer information (weight, gradients) are exchanged between different parts of a single model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.</w:t>
      </w:r>
    </w:p>
    <w:p w14:paraId="43E460C8" w14:textId="77777777" w:rsidR="00D43002" w:rsidRPr="00187143" w:rsidRDefault="00D43002" w:rsidP="00D43002">
      <w:pPr>
        <w:pStyle w:val="afa"/>
        <w:numPr>
          <w:ilvl w:val="0"/>
          <w:numId w:val="3"/>
        </w:numPr>
        <w:tabs>
          <w:tab w:val="num" w:pos="720"/>
        </w:tabs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</w:pPr>
      <w:r w:rsidRPr="00187143"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Training cycles are repeated until the model converges</w:t>
      </w:r>
      <w:r>
        <w:rPr>
          <w:rFonts w:ascii="Times New Roman" w:eastAsiaTheme="minorEastAsia" w:hAnsi="Times New Roman" w:cs="Times New Roman"/>
          <w:sz w:val="20"/>
          <w:szCs w:val="20"/>
          <w:lang w:val="en-GB" w:eastAsia="zh-CN"/>
        </w:rPr>
        <w:t>.</w:t>
      </w:r>
    </w:p>
    <w:p w14:paraId="6D34C1EB" w14:textId="642E3442" w:rsidR="00E9267B" w:rsidRDefault="00E9267B" w:rsidP="00E90D2A">
      <w:pPr>
        <w:rPr>
          <w:color w:val="auto"/>
          <w:lang w:val="en-US" w:eastAsia="zh-CN"/>
        </w:rPr>
      </w:pPr>
    </w:p>
    <w:p w14:paraId="5B97C52E" w14:textId="37417D22" w:rsidR="00AD3645" w:rsidRDefault="00AD3645" w:rsidP="00E90D2A">
      <w:pPr>
        <w:rPr>
          <w:lang w:eastAsia="zh-CN"/>
        </w:rPr>
      </w:pPr>
      <w:r>
        <w:rPr>
          <w:rFonts w:hint="eastAsia"/>
          <w:color w:val="auto"/>
          <w:lang w:val="en-US" w:eastAsia="zh-CN"/>
        </w:rPr>
        <w:t>F</w:t>
      </w:r>
      <w:r>
        <w:rPr>
          <w:color w:val="auto"/>
          <w:lang w:val="en-US" w:eastAsia="zh-CN"/>
        </w:rPr>
        <w:t xml:space="preserve">or Classical VFL, a collaborator (or coordinator) will be involved to send public key and update models for </w:t>
      </w:r>
      <w:r w:rsidRPr="0071612A">
        <w:rPr>
          <w:lang w:eastAsia="zh-CN"/>
        </w:rPr>
        <w:t>data privacy and security reasons</w:t>
      </w:r>
      <w:r>
        <w:rPr>
          <w:lang w:eastAsia="zh-CN"/>
        </w:rPr>
        <w:t xml:space="preserve">. It does not provide any data (e.g. inputs or labels), thus, one of the companies (or participants) should have inputs and </w:t>
      </w:r>
      <w:r>
        <w:rPr>
          <w:rFonts w:hint="eastAsia"/>
          <w:lang w:eastAsia="zh-CN"/>
        </w:rPr>
        <w:t>lab</w:t>
      </w:r>
      <w:r>
        <w:rPr>
          <w:lang w:eastAsia="zh-CN"/>
        </w:rPr>
        <w:t xml:space="preserve">els and others </w:t>
      </w:r>
      <w:r w:rsidR="005B4644">
        <w:rPr>
          <w:lang w:eastAsia="zh-CN"/>
        </w:rPr>
        <w:t>should have inputs.</w:t>
      </w:r>
    </w:p>
    <w:p w14:paraId="666A521F" w14:textId="267F8463" w:rsidR="00E61F4B" w:rsidRDefault="00E61F4B" w:rsidP="00E90D2A">
      <w:pPr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F</w:t>
      </w:r>
      <w:r>
        <w:rPr>
          <w:color w:val="auto"/>
          <w:lang w:val="en-US" w:eastAsia="zh-CN"/>
        </w:rPr>
        <w:t xml:space="preserve">or Split VFL, a company with labels </w:t>
      </w:r>
      <w:r w:rsidRPr="00E61F4B">
        <w:rPr>
          <w:color w:val="auto"/>
          <w:lang w:val="en-US" w:eastAsia="zh-CN"/>
        </w:rPr>
        <w:t>aggregat</w:t>
      </w:r>
      <w:r>
        <w:rPr>
          <w:color w:val="auto"/>
          <w:lang w:val="en-US" w:eastAsia="zh-CN"/>
        </w:rPr>
        <w:t>es the intermediate data instead of a collaborator in Classical VFL. The other companies should have inputs and provide the intermediate data to the company with labels.</w:t>
      </w:r>
    </w:p>
    <w:p w14:paraId="4BD1F1D9" w14:textId="247A7B9B" w:rsidR="005739A8" w:rsidRDefault="005739A8" w:rsidP="005739A8">
      <w:pPr>
        <w:rPr>
          <w:lang w:val="en-US" w:eastAsia="zh-CN"/>
        </w:rPr>
      </w:pPr>
      <w:r>
        <w:rPr>
          <w:lang w:val="en-US" w:eastAsia="zh-CN"/>
        </w:rPr>
        <w:t>Considering the observation above, it is proposed to define the terminologies for Vertical Federated Learning as following:</w:t>
      </w:r>
    </w:p>
    <w:p w14:paraId="701B3569" w14:textId="42D567A4" w:rsidR="00EE52A4" w:rsidRDefault="00EE52A4" w:rsidP="00EE52A4">
      <w:pPr>
        <w:pStyle w:val="B1"/>
        <w:rPr>
          <w:rFonts w:eastAsia="Malgun Gothic"/>
          <w:lang w:val="en-US" w:eastAsia="zh-CN"/>
        </w:rPr>
      </w:pPr>
      <w:r>
        <w:rPr>
          <w:color w:val="auto"/>
          <w:lang w:eastAsia="en-GB"/>
        </w:rPr>
        <w:t>-</w:t>
      </w:r>
      <w:r>
        <w:rPr>
          <w:color w:val="auto"/>
          <w:lang w:eastAsia="en-GB"/>
        </w:rPr>
        <w:tab/>
      </w:r>
      <w:r>
        <w:rPr>
          <w:b/>
          <w:lang w:val="en-US" w:eastAsia="zh-CN"/>
        </w:rPr>
        <w:t xml:space="preserve">VFL Active Participant: </w:t>
      </w:r>
      <w:r>
        <w:rPr>
          <w:lang w:val="en-US" w:eastAsia="zh-CN"/>
        </w:rPr>
        <w:t>An NF with the required inputs data and labels for a VFL training task. It is</w:t>
      </w:r>
      <w:r w:rsidRPr="009568A1">
        <w:rPr>
          <w:lang w:val="en-US" w:eastAsia="zh-CN"/>
        </w:rPr>
        <w:t xml:space="preserve"> responsible for maintaining the VFL process, </w:t>
      </w:r>
      <w:r>
        <w:rPr>
          <w:lang w:val="en-US" w:eastAsia="zh-CN"/>
        </w:rPr>
        <w:t>aggregating intermediate information from</w:t>
      </w:r>
      <w:r w:rsidRPr="009568A1">
        <w:rPr>
          <w:lang w:val="en-US" w:eastAsia="zh-CN"/>
        </w:rPr>
        <w:t xml:space="preserve"> VFL </w:t>
      </w:r>
      <w:r w:rsidRPr="00E8456B">
        <w:rPr>
          <w:lang w:val="en-US" w:eastAsia="zh-CN"/>
        </w:rPr>
        <w:t>participants</w:t>
      </w:r>
      <w:r w:rsidRPr="009568A1">
        <w:rPr>
          <w:lang w:val="en-US" w:eastAsia="zh-CN"/>
        </w:rPr>
        <w:t>,</w:t>
      </w:r>
      <w:r>
        <w:rPr>
          <w:lang w:val="en-US" w:eastAsia="zh-CN"/>
        </w:rPr>
        <w:t xml:space="preserve"> determine whether VFL model training is converged</w:t>
      </w:r>
      <w:r w:rsidRPr="009568A1">
        <w:rPr>
          <w:lang w:val="en-US" w:eastAsia="zh-CN"/>
        </w:rPr>
        <w:t>.</w:t>
      </w:r>
    </w:p>
    <w:p w14:paraId="5EDCF5C7" w14:textId="77777777" w:rsidR="00EE52A4" w:rsidRDefault="00EE52A4" w:rsidP="00EE52A4">
      <w:pPr>
        <w:pStyle w:val="B1"/>
        <w:rPr>
          <w:lang w:val="en-US" w:eastAsia="zh-CN"/>
        </w:rPr>
      </w:pPr>
      <w:r>
        <w:rPr>
          <w:color w:val="auto"/>
          <w:lang w:eastAsia="en-GB"/>
        </w:rPr>
        <w:t>-</w:t>
      </w:r>
      <w:r>
        <w:rPr>
          <w:color w:val="auto"/>
          <w:lang w:eastAsia="en-GB"/>
        </w:rPr>
        <w:tab/>
      </w:r>
      <w:r>
        <w:rPr>
          <w:b/>
          <w:lang w:val="en-US" w:eastAsia="zh-CN"/>
        </w:rPr>
        <w:t xml:space="preserve">VFL Passive Participant: </w:t>
      </w:r>
      <w:r>
        <w:rPr>
          <w:lang w:val="en-US" w:eastAsia="zh-CN"/>
        </w:rPr>
        <w:t>An NF with the required inputs data and without the required labels for a VFL training task.</w:t>
      </w:r>
    </w:p>
    <w:p w14:paraId="5DCDBE37" w14:textId="77777777" w:rsidR="00EE52A4" w:rsidRDefault="00EE52A4" w:rsidP="00EE52A4">
      <w:pPr>
        <w:pStyle w:val="B1"/>
        <w:rPr>
          <w:lang w:val="en-US" w:eastAsia="zh-CN"/>
        </w:rPr>
      </w:pPr>
      <w:r>
        <w:rPr>
          <w:color w:val="auto"/>
          <w:lang w:eastAsia="en-GB"/>
        </w:rPr>
        <w:t>-</w:t>
      </w:r>
      <w:r>
        <w:rPr>
          <w:color w:val="auto"/>
          <w:lang w:eastAsia="en-GB"/>
        </w:rPr>
        <w:tab/>
      </w:r>
      <w:r>
        <w:rPr>
          <w:b/>
          <w:lang w:val="en-US" w:eastAsia="zh-CN"/>
        </w:rPr>
        <w:t xml:space="preserve">VFL Coordinator: </w:t>
      </w:r>
      <w:r w:rsidRPr="003A1F92">
        <w:rPr>
          <w:rFonts w:hint="eastAsia"/>
          <w:lang w:val="en-US" w:eastAsia="zh-CN"/>
        </w:rPr>
        <w:t>An</w:t>
      </w:r>
      <w:r w:rsidRPr="003A1F92">
        <w:rPr>
          <w:lang w:val="en-US" w:eastAsia="zh-CN"/>
        </w:rPr>
        <w:t xml:space="preserve"> NF with capability of</w:t>
      </w:r>
      <w:r>
        <w:rPr>
          <w:lang w:val="en-US" w:eastAsia="zh-CN"/>
        </w:rPr>
        <w:t xml:space="preserve"> sending encryption keys to VFL </w:t>
      </w:r>
      <w:r w:rsidRPr="004950B8">
        <w:rPr>
          <w:lang w:val="en-US" w:eastAsia="zh-CN"/>
        </w:rPr>
        <w:t>Participant</w:t>
      </w:r>
      <w:r>
        <w:rPr>
          <w:lang w:val="en-US" w:eastAsia="zh-CN"/>
        </w:rPr>
        <w:t xml:space="preserve">s and decrypting intermediate information from VFL </w:t>
      </w:r>
      <w:r w:rsidRPr="004950B8">
        <w:rPr>
          <w:lang w:val="en-US" w:eastAsia="zh-CN"/>
        </w:rPr>
        <w:t>Participant</w:t>
      </w:r>
      <w:r>
        <w:rPr>
          <w:lang w:val="en-US" w:eastAsia="zh-CN"/>
        </w:rPr>
        <w:t>s during VFL procedure.</w:t>
      </w:r>
    </w:p>
    <w:p w14:paraId="050697D2" w14:textId="77777777" w:rsidR="005739A8" w:rsidRPr="005739A8" w:rsidRDefault="005739A8" w:rsidP="00E90D2A">
      <w:pPr>
        <w:rPr>
          <w:color w:val="auto"/>
          <w:lang w:val="en-US" w:eastAsia="zh-CN"/>
        </w:rPr>
      </w:pPr>
    </w:p>
    <w:p w14:paraId="7FD2A363" w14:textId="77777777" w:rsidR="00DD422E" w:rsidRPr="00E9267B" w:rsidRDefault="00DD422E" w:rsidP="00DD422E">
      <w:pPr>
        <w:spacing w:after="120"/>
        <w:rPr>
          <w:rFonts w:eastAsia="Yu Mincho"/>
        </w:rPr>
      </w:pPr>
    </w:p>
    <w:p w14:paraId="1397066C" w14:textId="77777777" w:rsidR="00B97EBF" w:rsidRDefault="00C23D35">
      <w:pPr>
        <w:pStyle w:val="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23DE1D3A" w14:textId="53DBA830" w:rsidR="00B97EBF" w:rsidRDefault="00C23D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</w:t>
      </w:r>
      <w:r w:rsidR="001C4EF1" w:rsidRPr="001C4EF1">
        <w:rPr>
          <w:lang w:eastAsia="zh-CN"/>
        </w:rPr>
        <w:t>add the following contents to TR 23.700-8</w:t>
      </w:r>
      <w:r w:rsidR="001C4EF1">
        <w:rPr>
          <w:lang w:eastAsia="zh-CN"/>
        </w:rPr>
        <w:t>4.</w:t>
      </w:r>
    </w:p>
    <w:p w14:paraId="1B13F232" w14:textId="77777777" w:rsidR="00B97EBF" w:rsidRPr="004A2E7A" w:rsidRDefault="00B97EBF"/>
    <w:p w14:paraId="673F1D83" w14:textId="26890B9C" w:rsidR="00B97EBF" w:rsidRDefault="00C23D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</w:t>
      </w:r>
      <w:r w:rsidR="00146F59">
        <w:rPr>
          <w:rFonts w:ascii="Arial" w:hAnsi="Arial" w:cs="Arial"/>
          <w:color w:val="C00000"/>
          <w:sz w:val="36"/>
          <w:szCs w:val="36"/>
        </w:rPr>
        <w:t>Change</w:t>
      </w:r>
    </w:p>
    <w:p w14:paraId="48FBCE8C" w14:textId="77777777" w:rsidR="00BB5128" w:rsidRDefault="00BB5128" w:rsidP="00BB5128">
      <w:pPr>
        <w:pStyle w:val="2"/>
        <w:rPr>
          <w:lang w:eastAsia="en-GB"/>
        </w:rPr>
      </w:pPr>
      <w:bookmarkStart w:id="3" w:name="_Toc157747877"/>
      <w:bookmarkStart w:id="4" w:name="_Toc157534597"/>
      <w:bookmarkStart w:id="5" w:name="_Toc153792667"/>
      <w:bookmarkStart w:id="6" w:name="_Toc153792582"/>
      <w:bookmarkStart w:id="7" w:name="_Toc509905226"/>
      <w:bookmarkStart w:id="8" w:name="_Toc436124703"/>
      <w:bookmarkStart w:id="9" w:name="_Toc510604403"/>
      <w:bookmarkStart w:id="10" w:name="_Toc22214904"/>
      <w:bookmarkStart w:id="11" w:name="_Toc23254037"/>
      <w:bookmarkStart w:id="12" w:name="_Toc435670433"/>
      <w:bookmarkEnd w:id="2"/>
      <w:r>
        <w:t>3.1</w:t>
      </w:r>
      <w:r>
        <w:tab/>
        <w:t>Terms</w:t>
      </w:r>
      <w:bookmarkEnd w:id="3"/>
      <w:bookmarkEnd w:id="4"/>
      <w:bookmarkEnd w:id="5"/>
      <w:bookmarkEnd w:id="6"/>
    </w:p>
    <w:p w14:paraId="7F2FBEA0" w14:textId="77777777" w:rsidR="00BB5128" w:rsidRDefault="00BB5128" w:rsidP="00BB5128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AA47233" w14:textId="256C3284" w:rsidR="00EE52A4" w:rsidRDefault="00EE52A4" w:rsidP="00EE52A4">
      <w:pPr>
        <w:pStyle w:val="B1"/>
        <w:rPr>
          <w:ins w:id="13" w:author="vivo" w:date="2024-02-09T12:28:00Z"/>
          <w:rFonts w:eastAsia="Malgun Gothic"/>
          <w:lang w:val="en-US" w:eastAsia="zh-CN"/>
        </w:rPr>
      </w:pPr>
      <w:ins w:id="14" w:author="vivo" w:date="2024-02-09T12:28:00Z">
        <w:r>
          <w:rPr>
            <w:color w:val="auto"/>
            <w:lang w:eastAsia="en-GB"/>
          </w:rPr>
          <w:t>-</w:t>
        </w:r>
        <w:r>
          <w:rPr>
            <w:color w:val="auto"/>
            <w:lang w:eastAsia="en-GB"/>
          </w:rPr>
          <w:tab/>
        </w:r>
        <w:r>
          <w:rPr>
            <w:b/>
            <w:lang w:val="en-US" w:eastAsia="zh-CN"/>
          </w:rPr>
          <w:t xml:space="preserve">VFL Active Participant: </w:t>
        </w:r>
        <w:r>
          <w:rPr>
            <w:lang w:val="en-US" w:eastAsia="zh-CN"/>
          </w:rPr>
          <w:t>An NF with the required inputs data and labels for a VFL training task. It is</w:t>
        </w:r>
        <w:r w:rsidRPr="009568A1">
          <w:rPr>
            <w:lang w:val="en-US" w:eastAsia="zh-CN"/>
          </w:rPr>
          <w:t xml:space="preserve"> responsible for maintaining the VFL process, </w:t>
        </w:r>
        <w:r>
          <w:rPr>
            <w:lang w:val="en-US" w:eastAsia="zh-CN"/>
          </w:rPr>
          <w:t>aggregating intermediate information from</w:t>
        </w:r>
        <w:r w:rsidRPr="009568A1">
          <w:rPr>
            <w:lang w:val="en-US" w:eastAsia="zh-CN"/>
          </w:rPr>
          <w:t xml:space="preserve"> VFL</w:t>
        </w:r>
        <w:r>
          <w:rPr>
            <w:lang w:val="en-US" w:eastAsia="zh-CN"/>
          </w:rPr>
          <w:t xml:space="preserve"> </w:t>
        </w:r>
        <w:r w:rsidRPr="00E8456B">
          <w:rPr>
            <w:lang w:val="en-US" w:eastAsia="zh-CN"/>
          </w:rPr>
          <w:t>participants</w:t>
        </w:r>
        <w:r w:rsidRPr="009568A1">
          <w:rPr>
            <w:lang w:val="en-US" w:eastAsia="zh-CN"/>
          </w:rPr>
          <w:t>,</w:t>
        </w:r>
        <w:r>
          <w:rPr>
            <w:lang w:val="en-US" w:eastAsia="zh-CN"/>
          </w:rPr>
          <w:t xml:space="preserve"> determine whether VFL model training is converged</w:t>
        </w:r>
        <w:r w:rsidRPr="009568A1">
          <w:rPr>
            <w:lang w:val="en-US" w:eastAsia="zh-CN"/>
          </w:rPr>
          <w:t>.</w:t>
        </w:r>
      </w:ins>
    </w:p>
    <w:p w14:paraId="61BDC6F2" w14:textId="77777777" w:rsidR="00EE52A4" w:rsidRDefault="00EE52A4" w:rsidP="00EE52A4">
      <w:pPr>
        <w:pStyle w:val="B1"/>
        <w:rPr>
          <w:ins w:id="15" w:author="vivo" w:date="2024-02-09T12:28:00Z"/>
          <w:lang w:val="en-US" w:eastAsia="zh-CN"/>
        </w:rPr>
      </w:pPr>
      <w:ins w:id="16" w:author="vivo" w:date="2024-02-09T12:28:00Z">
        <w:r>
          <w:rPr>
            <w:color w:val="auto"/>
            <w:lang w:eastAsia="en-GB"/>
          </w:rPr>
          <w:t>-</w:t>
        </w:r>
        <w:r>
          <w:rPr>
            <w:color w:val="auto"/>
            <w:lang w:eastAsia="en-GB"/>
          </w:rPr>
          <w:tab/>
        </w:r>
        <w:r>
          <w:rPr>
            <w:b/>
            <w:lang w:val="en-US" w:eastAsia="zh-CN"/>
          </w:rPr>
          <w:t xml:space="preserve">VFL Passive Participant: </w:t>
        </w:r>
        <w:r>
          <w:rPr>
            <w:lang w:val="en-US" w:eastAsia="zh-CN"/>
          </w:rPr>
          <w:t>An NF with the required inputs data and without the required labels for a VFL training task.</w:t>
        </w:r>
      </w:ins>
    </w:p>
    <w:p w14:paraId="48862980" w14:textId="77777777" w:rsidR="00EE52A4" w:rsidRDefault="00EE52A4" w:rsidP="00EE52A4">
      <w:pPr>
        <w:pStyle w:val="B1"/>
        <w:rPr>
          <w:ins w:id="17" w:author="vivo" w:date="2024-02-09T12:28:00Z"/>
          <w:lang w:val="en-US" w:eastAsia="zh-CN"/>
        </w:rPr>
      </w:pPr>
      <w:ins w:id="18" w:author="vivo" w:date="2024-02-09T12:28:00Z">
        <w:r>
          <w:rPr>
            <w:color w:val="auto"/>
            <w:lang w:eastAsia="en-GB"/>
          </w:rPr>
          <w:t>-</w:t>
        </w:r>
        <w:r>
          <w:rPr>
            <w:color w:val="auto"/>
            <w:lang w:eastAsia="en-GB"/>
          </w:rPr>
          <w:tab/>
        </w:r>
        <w:r>
          <w:rPr>
            <w:b/>
            <w:lang w:val="en-US" w:eastAsia="zh-CN"/>
          </w:rPr>
          <w:t xml:space="preserve">VFL Coordinator: </w:t>
        </w:r>
        <w:r w:rsidRPr="003A1F92">
          <w:rPr>
            <w:rFonts w:hint="eastAsia"/>
            <w:lang w:val="en-US" w:eastAsia="zh-CN"/>
          </w:rPr>
          <w:t>An</w:t>
        </w:r>
        <w:r w:rsidRPr="003A1F92">
          <w:rPr>
            <w:lang w:val="en-US" w:eastAsia="zh-CN"/>
          </w:rPr>
          <w:t xml:space="preserve"> NF with capability of</w:t>
        </w:r>
        <w:r>
          <w:rPr>
            <w:lang w:val="en-US" w:eastAsia="zh-CN"/>
          </w:rPr>
          <w:t xml:space="preserve"> sending encryption keys to VFL </w:t>
        </w:r>
        <w:r w:rsidRPr="004950B8">
          <w:rPr>
            <w:lang w:val="en-US" w:eastAsia="zh-CN"/>
          </w:rPr>
          <w:t>Participant</w:t>
        </w:r>
        <w:r>
          <w:rPr>
            <w:lang w:val="en-US" w:eastAsia="zh-CN"/>
          </w:rPr>
          <w:t xml:space="preserve">s and decrypting intermediate information from VFL </w:t>
        </w:r>
        <w:r w:rsidRPr="004950B8">
          <w:rPr>
            <w:lang w:val="en-US" w:eastAsia="zh-CN"/>
          </w:rPr>
          <w:t>Participant</w:t>
        </w:r>
        <w:r>
          <w:rPr>
            <w:lang w:val="en-US" w:eastAsia="zh-CN"/>
          </w:rPr>
          <w:t>s during VFL procedure.</w:t>
        </w:r>
      </w:ins>
    </w:p>
    <w:p w14:paraId="65B1044C" w14:textId="77777777" w:rsidR="00BB5128" w:rsidRPr="00EC36FB" w:rsidRDefault="00BB5128" w:rsidP="00BB5128">
      <w:pPr>
        <w:rPr>
          <w:lang w:val="en-US"/>
        </w:rPr>
      </w:pPr>
    </w:p>
    <w:p w14:paraId="7DEB1206" w14:textId="65DAD6B0" w:rsidR="00DC5BD2" w:rsidRPr="00EC36FB" w:rsidRDefault="00DC5BD2" w:rsidP="00DC5BD2">
      <w:pPr>
        <w:rPr>
          <w:rFonts w:eastAsia="等线"/>
          <w:lang w:val="en-US" w:eastAsia="zh-CN"/>
        </w:rPr>
      </w:pPr>
    </w:p>
    <w:bookmarkEnd w:id="7"/>
    <w:bookmarkEnd w:id="8"/>
    <w:bookmarkEnd w:id="9"/>
    <w:bookmarkEnd w:id="10"/>
    <w:bookmarkEnd w:id="11"/>
    <w:bookmarkEnd w:id="12"/>
    <w:p w14:paraId="2CB88480" w14:textId="05F62D2C" w:rsidR="00150684" w:rsidRDefault="00C23D35" w:rsidP="00150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 w14:paraId="0516BBE7" w14:textId="1CD35142" w:rsidR="00116F96" w:rsidRPr="00150684" w:rsidRDefault="00116F96" w:rsidP="00116F96">
      <w:pPr>
        <w:rPr>
          <w:lang w:eastAsia="zh-CN"/>
        </w:rPr>
      </w:pPr>
    </w:p>
    <w:sectPr w:rsidR="00116F96" w:rsidRPr="00150684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CF2BC" w14:textId="77777777" w:rsidR="00544B62" w:rsidRDefault="00544B62">
      <w:pPr>
        <w:spacing w:after="0"/>
      </w:pPr>
      <w:r>
        <w:separator/>
      </w:r>
    </w:p>
  </w:endnote>
  <w:endnote w:type="continuationSeparator" w:id="0">
    <w:p w14:paraId="4C831D19" w14:textId="77777777" w:rsidR="00544B62" w:rsidRDefault="00544B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LinBiolinumT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DEAC4" w14:textId="77777777" w:rsidR="00B97EBF" w:rsidRDefault="00C23D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544561" w14:textId="77777777" w:rsidR="00B97EBF" w:rsidRDefault="00C23D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F694D3" w14:textId="77777777" w:rsidR="00B97EBF" w:rsidRDefault="00B97E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5FFB2" w14:textId="77777777" w:rsidR="00544B62" w:rsidRDefault="00544B62">
      <w:pPr>
        <w:spacing w:after="0"/>
      </w:pPr>
      <w:r>
        <w:separator/>
      </w:r>
    </w:p>
  </w:footnote>
  <w:footnote w:type="continuationSeparator" w:id="0">
    <w:p w14:paraId="4BC56194" w14:textId="77777777" w:rsidR="00544B62" w:rsidRDefault="00544B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3A8E2" w14:textId="77777777" w:rsidR="00B97EBF" w:rsidRDefault="00B97EBF"/>
  <w:p w14:paraId="3BC28FB0" w14:textId="77777777" w:rsidR="00B97EBF" w:rsidRDefault="00B97E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ED7FA" w14:textId="77777777" w:rsidR="00B97EBF" w:rsidRDefault="00C23D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C504CF0" w14:textId="77777777" w:rsidR="00B97EBF" w:rsidRDefault="00C23D3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7BB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A47918" w14:textId="77777777" w:rsidR="00B97EBF" w:rsidRDefault="00B97E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503A5"/>
    <w:multiLevelType w:val="multilevel"/>
    <w:tmpl w:val="04E503A5"/>
    <w:lvl w:ilvl="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51684"/>
    <w:multiLevelType w:val="hybridMultilevel"/>
    <w:tmpl w:val="07964A34"/>
    <w:lvl w:ilvl="0" w:tplc="D2162C8A">
      <w:start w:val="1"/>
      <w:numFmt w:val="decimal"/>
      <w:lvlText w:val="%1)"/>
      <w:lvlJc w:val="left"/>
      <w:pPr>
        <w:ind w:left="720" w:hanging="360"/>
      </w:pPr>
      <w:rPr>
        <w:rFonts w:eastAsia="等线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D27E7"/>
    <w:multiLevelType w:val="multilevel"/>
    <w:tmpl w:val="3B5D27E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42A08C6"/>
    <w:multiLevelType w:val="multilevel"/>
    <w:tmpl w:val="542A08C6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85F65"/>
    <w:multiLevelType w:val="multilevel"/>
    <w:tmpl w:val="72685F6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91A12"/>
    <w:rsid w:val="00091E1E"/>
    <w:rsid w:val="000920C6"/>
    <w:rsid w:val="00092D9D"/>
    <w:rsid w:val="000960A6"/>
    <w:rsid w:val="000966EC"/>
    <w:rsid w:val="00096D70"/>
    <w:rsid w:val="00096E2C"/>
    <w:rsid w:val="000A0C03"/>
    <w:rsid w:val="000A3260"/>
    <w:rsid w:val="000A3B96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7B52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A8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F59"/>
    <w:rsid w:val="00147414"/>
    <w:rsid w:val="00147948"/>
    <w:rsid w:val="00150136"/>
    <w:rsid w:val="00150684"/>
    <w:rsid w:val="001509CD"/>
    <w:rsid w:val="00152808"/>
    <w:rsid w:val="00152AF2"/>
    <w:rsid w:val="0015429D"/>
    <w:rsid w:val="00155041"/>
    <w:rsid w:val="001561BF"/>
    <w:rsid w:val="00157636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22D4"/>
    <w:rsid w:val="001C276A"/>
    <w:rsid w:val="001C2D55"/>
    <w:rsid w:val="001C318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49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55E"/>
    <w:rsid w:val="00292FF6"/>
    <w:rsid w:val="00293D97"/>
    <w:rsid w:val="00294B90"/>
    <w:rsid w:val="00294CD7"/>
    <w:rsid w:val="0029608F"/>
    <w:rsid w:val="00296718"/>
    <w:rsid w:val="00296FE2"/>
    <w:rsid w:val="002A18F6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265D"/>
    <w:rsid w:val="002B2BEB"/>
    <w:rsid w:val="002B2CB9"/>
    <w:rsid w:val="002B3F35"/>
    <w:rsid w:val="002B55B1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547C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10FD"/>
    <w:rsid w:val="002F11CE"/>
    <w:rsid w:val="002F1E12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88D"/>
    <w:rsid w:val="00396F85"/>
    <w:rsid w:val="003A0F49"/>
    <w:rsid w:val="003A1551"/>
    <w:rsid w:val="003A161E"/>
    <w:rsid w:val="003A1B02"/>
    <w:rsid w:val="003A1F9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3491"/>
    <w:rsid w:val="003C4199"/>
    <w:rsid w:val="003C6B2D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6850"/>
    <w:rsid w:val="00436A7A"/>
    <w:rsid w:val="00437F2E"/>
    <w:rsid w:val="00440983"/>
    <w:rsid w:val="00440B55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6B2"/>
    <w:rsid w:val="004557FB"/>
    <w:rsid w:val="004564FC"/>
    <w:rsid w:val="004604B0"/>
    <w:rsid w:val="00461F7A"/>
    <w:rsid w:val="00462279"/>
    <w:rsid w:val="004622FF"/>
    <w:rsid w:val="0046316B"/>
    <w:rsid w:val="00464A63"/>
    <w:rsid w:val="004650D5"/>
    <w:rsid w:val="00465D0B"/>
    <w:rsid w:val="00466128"/>
    <w:rsid w:val="004678BE"/>
    <w:rsid w:val="00471B6A"/>
    <w:rsid w:val="00472BC0"/>
    <w:rsid w:val="00474843"/>
    <w:rsid w:val="004754FF"/>
    <w:rsid w:val="00475714"/>
    <w:rsid w:val="00475C24"/>
    <w:rsid w:val="00476930"/>
    <w:rsid w:val="00476F88"/>
    <w:rsid w:val="00477ED3"/>
    <w:rsid w:val="0048026F"/>
    <w:rsid w:val="0048143B"/>
    <w:rsid w:val="0048153F"/>
    <w:rsid w:val="00482965"/>
    <w:rsid w:val="00482EF1"/>
    <w:rsid w:val="00484B0A"/>
    <w:rsid w:val="00485087"/>
    <w:rsid w:val="004860C1"/>
    <w:rsid w:val="00487B1E"/>
    <w:rsid w:val="00491D22"/>
    <w:rsid w:val="0049302B"/>
    <w:rsid w:val="004939FD"/>
    <w:rsid w:val="004948EC"/>
    <w:rsid w:val="00494F23"/>
    <w:rsid w:val="004950B8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2E7A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56F8"/>
    <w:rsid w:val="004B75FE"/>
    <w:rsid w:val="004B7C84"/>
    <w:rsid w:val="004C0033"/>
    <w:rsid w:val="004C086B"/>
    <w:rsid w:val="004C098E"/>
    <w:rsid w:val="004C0C29"/>
    <w:rsid w:val="004C101C"/>
    <w:rsid w:val="004C1224"/>
    <w:rsid w:val="004C351E"/>
    <w:rsid w:val="004C4E92"/>
    <w:rsid w:val="004C535F"/>
    <w:rsid w:val="004C6489"/>
    <w:rsid w:val="004C68C6"/>
    <w:rsid w:val="004D2598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546E"/>
    <w:rsid w:val="004E67C9"/>
    <w:rsid w:val="004E6D38"/>
    <w:rsid w:val="004E79A7"/>
    <w:rsid w:val="004F1F6D"/>
    <w:rsid w:val="004F3EB5"/>
    <w:rsid w:val="004F55AE"/>
    <w:rsid w:val="0050052A"/>
    <w:rsid w:val="00500722"/>
    <w:rsid w:val="00501003"/>
    <w:rsid w:val="00501A3E"/>
    <w:rsid w:val="0050442F"/>
    <w:rsid w:val="00504E76"/>
    <w:rsid w:val="00504E9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914"/>
    <w:rsid w:val="00514929"/>
    <w:rsid w:val="005156B4"/>
    <w:rsid w:val="00515B9F"/>
    <w:rsid w:val="00516189"/>
    <w:rsid w:val="0051626D"/>
    <w:rsid w:val="00520266"/>
    <w:rsid w:val="00520775"/>
    <w:rsid w:val="0052196E"/>
    <w:rsid w:val="00521994"/>
    <w:rsid w:val="00522D16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4B62"/>
    <w:rsid w:val="00546161"/>
    <w:rsid w:val="00547D69"/>
    <w:rsid w:val="00550081"/>
    <w:rsid w:val="005530DA"/>
    <w:rsid w:val="00553D36"/>
    <w:rsid w:val="005545BE"/>
    <w:rsid w:val="00554E12"/>
    <w:rsid w:val="005569B3"/>
    <w:rsid w:val="00556B59"/>
    <w:rsid w:val="00556E51"/>
    <w:rsid w:val="00556FF1"/>
    <w:rsid w:val="00560EED"/>
    <w:rsid w:val="00561D8D"/>
    <w:rsid w:val="0056209F"/>
    <w:rsid w:val="00563DA3"/>
    <w:rsid w:val="00566599"/>
    <w:rsid w:val="005665DC"/>
    <w:rsid w:val="005673B6"/>
    <w:rsid w:val="005722F8"/>
    <w:rsid w:val="00573412"/>
    <w:rsid w:val="00573512"/>
    <w:rsid w:val="00573776"/>
    <w:rsid w:val="005739A8"/>
    <w:rsid w:val="00573F49"/>
    <w:rsid w:val="00574023"/>
    <w:rsid w:val="005749BE"/>
    <w:rsid w:val="005765E5"/>
    <w:rsid w:val="005772E7"/>
    <w:rsid w:val="005816C2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64CD"/>
    <w:rsid w:val="005B0323"/>
    <w:rsid w:val="005B05AE"/>
    <w:rsid w:val="005B227D"/>
    <w:rsid w:val="005B2707"/>
    <w:rsid w:val="005B3474"/>
    <w:rsid w:val="005B42E0"/>
    <w:rsid w:val="005B4644"/>
    <w:rsid w:val="005B59FF"/>
    <w:rsid w:val="005B6482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1EC"/>
    <w:rsid w:val="005D1355"/>
    <w:rsid w:val="005D1468"/>
    <w:rsid w:val="005D1A72"/>
    <w:rsid w:val="005D3A26"/>
    <w:rsid w:val="005D67E9"/>
    <w:rsid w:val="005D6DA3"/>
    <w:rsid w:val="005D7728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0FB1"/>
    <w:rsid w:val="006013CD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2557"/>
    <w:rsid w:val="00633A9A"/>
    <w:rsid w:val="00635769"/>
    <w:rsid w:val="00637872"/>
    <w:rsid w:val="006379B3"/>
    <w:rsid w:val="0064099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2F"/>
    <w:rsid w:val="00690832"/>
    <w:rsid w:val="00691BFE"/>
    <w:rsid w:val="00694714"/>
    <w:rsid w:val="00695A9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58A"/>
    <w:rsid w:val="006F1855"/>
    <w:rsid w:val="006F1CE0"/>
    <w:rsid w:val="006F2307"/>
    <w:rsid w:val="006F245E"/>
    <w:rsid w:val="006F2959"/>
    <w:rsid w:val="006F2C90"/>
    <w:rsid w:val="006F35EB"/>
    <w:rsid w:val="006F4554"/>
    <w:rsid w:val="006F4D99"/>
    <w:rsid w:val="006F58BF"/>
    <w:rsid w:val="006F6B54"/>
    <w:rsid w:val="006F7A51"/>
    <w:rsid w:val="0070015E"/>
    <w:rsid w:val="007019FB"/>
    <w:rsid w:val="007021E7"/>
    <w:rsid w:val="00702202"/>
    <w:rsid w:val="007027EE"/>
    <w:rsid w:val="00702821"/>
    <w:rsid w:val="00702BA4"/>
    <w:rsid w:val="00706371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5DC8"/>
    <w:rsid w:val="007662B5"/>
    <w:rsid w:val="00766E1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481F"/>
    <w:rsid w:val="00786487"/>
    <w:rsid w:val="00790B65"/>
    <w:rsid w:val="00791D41"/>
    <w:rsid w:val="00792BA0"/>
    <w:rsid w:val="00792E14"/>
    <w:rsid w:val="00793736"/>
    <w:rsid w:val="00795400"/>
    <w:rsid w:val="00797CC0"/>
    <w:rsid w:val="007A08FB"/>
    <w:rsid w:val="007A2150"/>
    <w:rsid w:val="007A3699"/>
    <w:rsid w:val="007A39F9"/>
    <w:rsid w:val="007A3CFB"/>
    <w:rsid w:val="007A4641"/>
    <w:rsid w:val="007A6F89"/>
    <w:rsid w:val="007A776D"/>
    <w:rsid w:val="007A7EA3"/>
    <w:rsid w:val="007A7ECF"/>
    <w:rsid w:val="007B065C"/>
    <w:rsid w:val="007B0E85"/>
    <w:rsid w:val="007B13E2"/>
    <w:rsid w:val="007B2102"/>
    <w:rsid w:val="007B2664"/>
    <w:rsid w:val="007B652F"/>
    <w:rsid w:val="007B653E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1774"/>
    <w:rsid w:val="00801958"/>
    <w:rsid w:val="00801A40"/>
    <w:rsid w:val="008027F5"/>
    <w:rsid w:val="00802CB7"/>
    <w:rsid w:val="00804621"/>
    <w:rsid w:val="008049F7"/>
    <w:rsid w:val="00805E8A"/>
    <w:rsid w:val="0080701B"/>
    <w:rsid w:val="008101AA"/>
    <w:rsid w:val="0081096E"/>
    <w:rsid w:val="00811D6F"/>
    <w:rsid w:val="0081231A"/>
    <w:rsid w:val="008128B2"/>
    <w:rsid w:val="0081371E"/>
    <w:rsid w:val="00813EAD"/>
    <w:rsid w:val="0081437B"/>
    <w:rsid w:val="00814721"/>
    <w:rsid w:val="00815650"/>
    <w:rsid w:val="00815F34"/>
    <w:rsid w:val="008177B2"/>
    <w:rsid w:val="00817AA6"/>
    <w:rsid w:val="00820D88"/>
    <w:rsid w:val="00820EA3"/>
    <w:rsid w:val="008218C3"/>
    <w:rsid w:val="008221B7"/>
    <w:rsid w:val="008240D6"/>
    <w:rsid w:val="00826BE2"/>
    <w:rsid w:val="00826F1A"/>
    <w:rsid w:val="0082769F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645"/>
    <w:rsid w:val="008448C3"/>
    <w:rsid w:val="0084508A"/>
    <w:rsid w:val="0084572A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6646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0A11"/>
    <w:rsid w:val="008A230B"/>
    <w:rsid w:val="008A2456"/>
    <w:rsid w:val="008A27C5"/>
    <w:rsid w:val="008A319B"/>
    <w:rsid w:val="008A3AE3"/>
    <w:rsid w:val="008A4073"/>
    <w:rsid w:val="008A41FC"/>
    <w:rsid w:val="008A505B"/>
    <w:rsid w:val="008A528F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0956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3096"/>
    <w:rsid w:val="00944C2A"/>
    <w:rsid w:val="0094531F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308E"/>
    <w:rsid w:val="009B477E"/>
    <w:rsid w:val="009B4A0B"/>
    <w:rsid w:val="009B4A2A"/>
    <w:rsid w:val="009B4F83"/>
    <w:rsid w:val="009B5374"/>
    <w:rsid w:val="009B58AB"/>
    <w:rsid w:val="009B5D0D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4BE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645B"/>
    <w:rsid w:val="00A16813"/>
    <w:rsid w:val="00A175F9"/>
    <w:rsid w:val="00A2018E"/>
    <w:rsid w:val="00A20A5C"/>
    <w:rsid w:val="00A22C38"/>
    <w:rsid w:val="00A23EA7"/>
    <w:rsid w:val="00A23F20"/>
    <w:rsid w:val="00A24837"/>
    <w:rsid w:val="00A24F46"/>
    <w:rsid w:val="00A25284"/>
    <w:rsid w:val="00A269C8"/>
    <w:rsid w:val="00A26BB0"/>
    <w:rsid w:val="00A26C9B"/>
    <w:rsid w:val="00A270D6"/>
    <w:rsid w:val="00A30C3E"/>
    <w:rsid w:val="00A31E4A"/>
    <w:rsid w:val="00A31EF6"/>
    <w:rsid w:val="00A3208D"/>
    <w:rsid w:val="00A32155"/>
    <w:rsid w:val="00A326A3"/>
    <w:rsid w:val="00A32C2C"/>
    <w:rsid w:val="00A34BAA"/>
    <w:rsid w:val="00A35569"/>
    <w:rsid w:val="00A363A4"/>
    <w:rsid w:val="00A36495"/>
    <w:rsid w:val="00A41D5A"/>
    <w:rsid w:val="00A439BC"/>
    <w:rsid w:val="00A4495D"/>
    <w:rsid w:val="00A44D16"/>
    <w:rsid w:val="00A44D9E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6045F"/>
    <w:rsid w:val="00A60B6C"/>
    <w:rsid w:val="00A60BF8"/>
    <w:rsid w:val="00A60ED3"/>
    <w:rsid w:val="00A6181E"/>
    <w:rsid w:val="00A623D4"/>
    <w:rsid w:val="00A63BF7"/>
    <w:rsid w:val="00A63D13"/>
    <w:rsid w:val="00A6439F"/>
    <w:rsid w:val="00A64EC8"/>
    <w:rsid w:val="00A6532D"/>
    <w:rsid w:val="00A658D2"/>
    <w:rsid w:val="00A6591C"/>
    <w:rsid w:val="00A65BF5"/>
    <w:rsid w:val="00A660B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AAA"/>
    <w:rsid w:val="00AB4F54"/>
    <w:rsid w:val="00AB4FC0"/>
    <w:rsid w:val="00AB6496"/>
    <w:rsid w:val="00AC1D9F"/>
    <w:rsid w:val="00AC3111"/>
    <w:rsid w:val="00AC3942"/>
    <w:rsid w:val="00AC5F49"/>
    <w:rsid w:val="00AC651D"/>
    <w:rsid w:val="00AC6887"/>
    <w:rsid w:val="00AC7FB1"/>
    <w:rsid w:val="00AD00B7"/>
    <w:rsid w:val="00AD1692"/>
    <w:rsid w:val="00AD1AAE"/>
    <w:rsid w:val="00AD1C7F"/>
    <w:rsid w:val="00AD2B29"/>
    <w:rsid w:val="00AD3595"/>
    <w:rsid w:val="00AD364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54C7"/>
    <w:rsid w:val="00AF567A"/>
    <w:rsid w:val="00AF58B8"/>
    <w:rsid w:val="00AF6C53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3E0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302E"/>
    <w:rsid w:val="00B9327E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4A41"/>
    <w:rsid w:val="00BB5128"/>
    <w:rsid w:val="00BB5EFC"/>
    <w:rsid w:val="00BB60A1"/>
    <w:rsid w:val="00BB665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0FF5"/>
    <w:rsid w:val="00C41547"/>
    <w:rsid w:val="00C4190D"/>
    <w:rsid w:val="00C41BF1"/>
    <w:rsid w:val="00C421C5"/>
    <w:rsid w:val="00C430EA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15ED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3737"/>
    <w:rsid w:val="00C84437"/>
    <w:rsid w:val="00C8498E"/>
    <w:rsid w:val="00C85044"/>
    <w:rsid w:val="00C86F3D"/>
    <w:rsid w:val="00C876C3"/>
    <w:rsid w:val="00C9027F"/>
    <w:rsid w:val="00C92199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5618"/>
    <w:rsid w:val="00D063D5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2140E"/>
    <w:rsid w:val="00D2144A"/>
    <w:rsid w:val="00D22A92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6E2D"/>
    <w:rsid w:val="00D370D4"/>
    <w:rsid w:val="00D41E16"/>
    <w:rsid w:val="00D420CE"/>
    <w:rsid w:val="00D42197"/>
    <w:rsid w:val="00D4275E"/>
    <w:rsid w:val="00D43002"/>
    <w:rsid w:val="00D43689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CD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E011F7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D92"/>
    <w:rsid w:val="00E25F18"/>
    <w:rsid w:val="00E2705A"/>
    <w:rsid w:val="00E271C9"/>
    <w:rsid w:val="00E3055A"/>
    <w:rsid w:val="00E31334"/>
    <w:rsid w:val="00E31D7F"/>
    <w:rsid w:val="00E321FF"/>
    <w:rsid w:val="00E32EFF"/>
    <w:rsid w:val="00E33890"/>
    <w:rsid w:val="00E34619"/>
    <w:rsid w:val="00E35D4D"/>
    <w:rsid w:val="00E363AB"/>
    <w:rsid w:val="00E363C1"/>
    <w:rsid w:val="00E37170"/>
    <w:rsid w:val="00E37FFA"/>
    <w:rsid w:val="00E4231E"/>
    <w:rsid w:val="00E42CFB"/>
    <w:rsid w:val="00E43246"/>
    <w:rsid w:val="00E43661"/>
    <w:rsid w:val="00E44BA6"/>
    <w:rsid w:val="00E4584C"/>
    <w:rsid w:val="00E47055"/>
    <w:rsid w:val="00E50537"/>
    <w:rsid w:val="00E50BE8"/>
    <w:rsid w:val="00E5105E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17DB"/>
    <w:rsid w:val="00E61F4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D2A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6FB"/>
    <w:rsid w:val="00EC3D68"/>
    <w:rsid w:val="00EC41D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2A4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3492"/>
    <w:rsid w:val="00EF4739"/>
    <w:rsid w:val="00EF484D"/>
    <w:rsid w:val="00EF57BF"/>
    <w:rsid w:val="00EF6179"/>
    <w:rsid w:val="00EF6BEA"/>
    <w:rsid w:val="00EF7978"/>
    <w:rsid w:val="00EF7ED5"/>
    <w:rsid w:val="00F002A3"/>
    <w:rsid w:val="00F004A1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1DA5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2195"/>
    <w:rsid w:val="00F52BF0"/>
    <w:rsid w:val="00F542F5"/>
    <w:rsid w:val="00F54B2A"/>
    <w:rsid w:val="00F54DE9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69D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4E38"/>
    <w:rsid w:val="00FA528D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788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846"/>
    <w:rsid w:val="29A7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CDA48"/>
  <w15:docId w15:val="{E1E7AE62-1A38-42EB-B9CA-CC15F6D2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  <w:pPr>
      <w:spacing w:after="120"/>
    </w:pPr>
  </w:style>
  <w:style w:type="paragraph" w:styleId="a8">
    <w:name w:val="Plain Text"/>
    <w:basedOn w:val="a"/>
    <w:link w:val="a9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footnote text"/>
    <w:basedOn w:val="a"/>
    <w:link w:val="af0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2">
    <w:name w:val="annotation subject"/>
    <w:basedOn w:val="a4"/>
    <w:next w:val="a4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b">
    <w:name w:val="批注框文本 字符"/>
    <w:link w:val="aa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rPr>
      <w:color w:val="000000"/>
      <w:lang w:val="en-GB" w:eastAsia="ja-JP"/>
    </w:rPr>
  </w:style>
  <w:style w:type="character" w:customStyle="1" w:styleId="af3">
    <w:name w:val="批注主题 字符"/>
    <w:link w:val="af2"/>
    <w:qFormat/>
    <w:rPr>
      <w:b/>
      <w:bCs/>
      <w:color w:val="000000"/>
      <w:lang w:val="en-GB" w:eastAsia="ja-JP"/>
    </w:rPr>
  </w:style>
  <w:style w:type="character" w:customStyle="1" w:styleId="af0">
    <w:name w:val="脚注文本 字符"/>
    <w:link w:val="af"/>
    <w:rPr>
      <w:color w:val="000000"/>
      <w:lang w:val="en-GB" w:eastAsia="ja-JP"/>
    </w:rPr>
  </w:style>
  <w:style w:type="paragraph" w:styleId="afa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9">
    <w:name w:val="纯文本 字符"/>
    <w:link w:val="a8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65378D"/>
    <w:rPr>
      <w:color w:val="000000"/>
      <w:lang w:val="en-GB" w:eastAsia="ja-JP"/>
    </w:rPr>
  </w:style>
  <w:style w:type="character" w:customStyle="1" w:styleId="ui-provider">
    <w:name w:val="ui-provider"/>
    <w:basedOn w:val="a0"/>
    <w:rsid w:val="00653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3.sv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1B8A3-2EE6-448F-BBCF-C3BF86AA50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vivo</cp:lastModifiedBy>
  <cp:revision>3</cp:revision>
  <cp:lastPrinted>2014-09-10T09:04:00Z</cp:lastPrinted>
  <dcterms:created xsi:type="dcterms:W3CDTF">2024-02-09T04:30:00Z</dcterms:created>
  <dcterms:modified xsi:type="dcterms:W3CDTF">2024-02-09T04:40:00Z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25AE7B84B2AE41DBAEBC51CE00ECF1DA</vt:lpwstr>
  </property>
</Properties>
</file>